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2DC566" w14:textId="7639B482" w:rsidR="00A95F50" w:rsidRDefault="00A95F50" w:rsidP="00A95F5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5174A9">
        <w:rPr>
          <w:b/>
          <w:noProof/>
          <w:sz w:val="24"/>
        </w:rPr>
        <w:t>7157</w:t>
      </w:r>
    </w:p>
    <w:p w14:paraId="7CB45193" w14:textId="33FAB3BF" w:rsidR="001E41F3" w:rsidRDefault="00A95F50" w:rsidP="00A95F5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 xml:space="preserve">Dallas, US </w:t>
      </w:r>
      <w:r>
        <w:rPr>
          <w:b/>
          <w:noProof/>
          <w:sz w:val="24"/>
        </w:rPr>
        <w:t>, 17-21 November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E0179F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AB2193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E13AEA8" w:rsidR="001E41F3" w:rsidRPr="00410371" w:rsidRDefault="001A6C7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B770F62" w:rsidR="001E41F3" w:rsidRPr="00410371" w:rsidRDefault="005174A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4593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7516EA5" w:rsidR="001E41F3" w:rsidRPr="00410371" w:rsidRDefault="001A6C7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56B2BD9" w:rsidR="001E41F3" w:rsidRPr="00410371" w:rsidRDefault="007430B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88F55D4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00FDF68" w:rsidR="00F25D98" w:rsidRDefault="00C3141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8CCEBF4" w:rsidR="001E41F3" w:rsidRDefault="004A3F63">
            <w:pPr>
              <w:pStyle w:val="CRCoverPage"/>
              <w:spacing w:after="0"/>
              <w:ind w:left="100"/>
              <w:rPr>
                <w:noProof/>
              </w:rPr>
            </w:pPr>
            <w:r>
              <w:t>N</w:t>
            </w:r>
            <w:r w:rsidR="00C3141A">
              <w:t xml:space="preserve">etwork handling </w:t>
            </w:r>
            <w:r>
              <w:t>of</w:t>
            </w:r>
            <w:r w:rsidR="00C3141A">
              <w:t xml:space="preserve"> transport messages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83CFC4" w:rsidR="001E41F3" w:rsidRDefault="001A6C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MediaTek Inc.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8F6203" w:rsidR="001E41F3" w:rsidRDefault="001A6C7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A49CA5B" w:rsidR="001E41F3" w:rsidRDefault="001A6C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5GSAT_Ph3_ARCH</w:t>
            </w:r>
            <w:r w:rsidR="004A3F63">
              <w:rPr>
                <w:noProof/>
              </w:rPr>
              <w:t>, SAES19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D8BAC37" w:rsidR="001E41F3" w:rsidRDefault="00B801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2025-11-07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51A3F48" w:rsidR="001E41F3" w:rsidRDefault="001A6C7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CAFA18" w:rsidR="001E41F3" w:rsidRDefault="00F609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81EF76" w14:textId="77777777" w:rsidR="004A3F63" w:rsidRDefault="004A3F63" w:rsidP="003364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While MME is operating in S&amp;F mode and the </w:t>
            </w:r>
            <w:r w:rsidR="000C414B">
              <w:rPr>
                <w:noProof/>
              </w:rPr>
              <w:t xml:space="preserve">network receives NAS signalling procedure e.g., ATTACH REQUEST, TAU REQUEST or SERVICE REQUEST message and </w:t>
            </w:r>
            <w:r>
              <w:rPr>
                <w:noProof/>
              </w:rPr>
              <w:t xml:space="preserve">the </w:t>
            </w:r>
            <w:r w:rsidR="000C414B" w:rsidRPr="000C414B">
              <w:rPr>
                <w:noProof/>
              </w:rPr>
              <w:t>procedure cannot be completed due to unavailable feeder link</w:t>
            </w:r>
            <w:r>
              <w:rPr>
                <w:noProof/>
              </w:rPr>
              <w:t>,</w:t>
            </w:r>
            <w:r w:rsidR="000C414B">
              <w:rPr>
                <w:noProof/>
              </w:rPr>
              <w:t xml:space="preserve"> then network </w:t>
            </w:r>
            <w:r>
              <w:rPr>
                <w:noProof/>
              </w:rPr>
              <w:t xml:space="preserve">can </w:t>
            </w:r>
            <w:r w:rsidR="000C414B">
              <w:rPr>
                <w:noProof/>
              </w:rPr>
              <w:t xml:space="preserve">send </w:t>
            </w:r>
            <w:r>
              <w:rPr>
                <w:noProof/>
              </w:rPr>
              <w:t xml:space="preserve">a corresponding </w:t>
            </w:r>
            <w:r w:rsidR="000C414B">
              <w:rPr>
                <w:noProof/>
              </w:rPr>
              <w:t>REJECT message with cause #83</w:t>
            </w:r>
            <w:r>
              <w:rPr>
                <w:noProof/>
              </w:rPr>
              <w:t xml:space="preserve">. </w:t>
            </w:r>
          </w:p>
          <w:p w14:paraId="4EB399C6" w14:textId="77777777" w:rsidR="004A3F63" w:rsidRDefault="004A3F63" w:rsidP="003364D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373FB87" w14:textId="50B5EAA3" w:rsidR="003364D5" w:rsidRDefault="004A3F63" w:rsidP="003364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However, when the </w:t>
            </w:r>
            <w:r w:rsidR="000C414B">
              <w:rPr>
                <w:noProof/>
              </w:rPr>
              <w:t>network receive</w:t>
            </w:r>
            <w:r>
              <w:rPr>
                <w:noProof/>
              </w:rPr>
              <w:t>s</w:t>
            </w:r>
            <w:r w:rsidR="000C414B">
              <w:rPr>
                <w:noProof/>
              </w:rPr>
              <w:t xml:space="preserve"> </w:t>
            </w:r>
            <w:r>
              <w:rPr>
                <w:noProof/>
              </w:rPr>
              <w:t xml:space="preserve">a </w:t>
            </w:r>
            <w:r w:rsidR="000C414B">
              <w:rPr>
                <w:noProof/>
              </w:rPr>
              <w:t xml:space="preserve">TRANSPORT messages </w:t>
            </w:r>
            <w:r>
              <w:rPr>
                <w:noProof/>
              </w:rPr>
              <w:t xml:space="preserve">with a </w:t>
            </w:r>
            <w:r w:rsidR="001537A9">
              <w:rPr>
                <w:noProof/>
              </w:rPr>
              <w:t>user data</w:t>
            </w:r>
            <w:r>
              <w:rPr>
                <w:noProof/>
              </w:rPr>
              <w:t>, LPP</w:t>
            </w:r>
            <w:r w:rsidR="001537A9">
              <w:rPr>
                <w:noProof/>
              </w:rPr>
              <w:t xml:space="preserve"> </w:t>
            </w:r>
            <w:r>
              <w:rPr>
                <w:noProof/>
              </w:rPr>
              <w:t>or</w:t>
            </w:r>
            <w:r w:rsidR="001537A9">
              <w:rPr>
                <w:noProof/>
              </w:rPr>
              <w:t xml:space="preserve"> SMS</w:t>
            </w:r>
            <w:r w:rsidR="000C414B">
              <w:rPr>
                <w:noProof/>
              </w:rPr>
              <w:t>, then network behavior is not defined.</w:t>
            </w:r>
          </w:p>
          <w:p w14:paraId="708AA7DE" w14:textId="6BD3F3CC" w:rsidR="004A3F63" w:rsidRDefault="004A3F63" w:rsidP="003364D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23F0346" w:rsidR="001E41F3" w:rsidRDefault="000C41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When </w:t>
            </w:r>
            <w:r w:rsidR="004A3F63">
              <w:rPr>
                <w:noProof/>
              </w:rPr>
              <w:t xml:space="preserve">a transport </w:t>
            </w:r>
            <w:r>
              <w:rPr>
                <w:noProof/>
              </w:rPr>
              <w:t>procedure cannot be completed due to unavailable feeder link while MME is operating in S&amp;F mode</w:t>
            </w:r>
            <w:r w:rsidR="004A3F63">
              <w:rPr>
                <w:noProof/>
              </w:rPr>
              <w:t xml:space="preserve">, the </w:t>
            </w:r>
            <w:r>
              <w:rPr>
                <w:noProof/>
              </w:rPr>
              <w:t>network can discard the message.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950CA50" w:rsidR="001E41F3" w:rsidRDefault="000C41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Network behavior remain</w:t>
            </w:r>
            <w:r w:rsidR="004A3F63">
              <w:rPr>
                <w:noProof/>
              </w:rPr>
              <w:t>s</w:t>
            </w:r>
            <w:r>
              <w:rPr>
                <w:noProof/>
              </w:rPr>
              <w:t xml:space="preserve"> undefined when </w:t>
            </w:r>
            <w:r w:rsidR="004A3F63">
              <w:rPr>
                <w:noProof/>
              </w:rPr>
              <w:t xml:space="preserve">a </w:t>
            </w:r>
            <w:r>
              <w:rPr>
                <w:noProof/>
              </w:rPr>
              <w:t>TRANSPORT message is received while MME is operating in S&amp;F mode.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11EA1A5" w:rsidR="001E41F3" w:rsidRDefault="00A969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5.6.3.5, 5.6.4.5, 5.6.5.5, 6.6.4.5, 6.6.5.5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085BC2A" w:rsidR="001E41F3" w:rsidRDefault="00F609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59063C2" w:rsidR="001E41F3" w:rsidRDefault="00F609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F22833E" w:rsidR="001E41F3" w:rsidRDefault="00F609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080355F1" w14:textId="77777777" w:rsidR="00583AA1" w:rsidRDefault="00583AA1" w:rsidP="00583AA1">
      <w:pPr>
        <w:pStyle w:val="Heading4"/>
        <w:rPr>
          <w:rFonts w:eastAsia="PMingLiU"/>
          <w:lang w:eastAsia="en-GB"/>
        </w:rPr>
      </w:pPr>
      <w:bookmarkStart w:id="1" w:name="_Toc20218033"/>
      <w:bookmarkStart w:id="2" w:name="_Toc27743918"/>
      <w:bookmarkStart w:id="3" w:name="_Toc35959489"/>
      <w:bookmarkStart w:id="4" w:name="_Toc45202922"/>
      <w:bookmarkStart w:id="5" w:name="_Toc45700298"/>
      <w:bookmarkStart w:id="6" w:name="_Toc51920034"/>
      <w:bookmarkStart w:id="7" w:name="_Toc68251094"/>
      <w:bookmarkStart w:id="8" w:name="_Toc209860933"/>
      <w:r>
        <w:rPr>
          <w:rFonts w:eastAsia="PMingLiU"/>
        </w:rPr>
        <w:t>5.6.3.5</w:t>
      </w:r>
      <w:r>
        <w:rPr>
          <w:rFonts w:eastAsia="PMingLiU"/>
        </w:rPr>
        <w:tab/>
        <w:t>Abnormal cases on the network side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0304A5F8" w14:textId="77777777" w:rsidR="00583AA1" w:rsidRDefault="00583AA1" w:rsidP="00583AA1">
      <w:pPr>
        <w:rPr>
          <w:rFonts w:eastAsia="PMingLiU"/>
        </w:rPr>
      </w:pPr>
      <w:r>
        <w:t>The following abnormal case can be identified:</w:t>
      </w:r>
    </w:p>
    <w:p w14:paraId="645FBD09" w14:textId="77777777" w:rsidR="00583AA1" w:rsidRDefault="00583AA1" w:rsidP="00583AA1">
      <w:pPr>
        <w:pStyle w:val="B1"/>
      </w:pPr>
      <w:r>
        <w:t>a)</w:t>
      </w:r>
      <w:r>
        <w:tab/>
        <w:t>Lower layer indication of non-delivered NAS PDU</w:t>
      </w:r>
    </w:p>
    <w:p w14:paraId="47E3E6FA" w14:textId="77777777" w:rsidR="00583AA1" w:rsidRDefault="00583AA1" w:rsidP="00583AA1">
      <w:pPr>
        <w:pStyle w:val="B1"/>
      </w:pPr>
      <w:r>
        <w:tab/>
        <w:t>If the DOWNLINK NAS TRANSPORT message is not delivered for any reason, the MME may discard the message.</w:t>
      </w:r>
    </w:p>
    <w:p w14:paraId="0D20D419" w14:textId="77777777" w:rsidR="00583AA1" w:rsidRDefault="00583AA1" w:rsidP="00583AA1">
      <w:pPr>
        <w:pStyle w:val="B1"/>
      </w:pPr>
      <w:r>
        <w:t>b)</w:t>
      </w:r>
      <w:r>
        <w:tab/>
        <w:t>UPLINK NAS TRANSPORT message received from a UE which is in a location where the PLMN is not allowed to operate</w:t>
      </w:r>
    </w:p>
    <w:p w14:paraId="3F757D4D" w14:textId="77777777" w:rsidR="00583AA1" w:rsidRDefault="00583AA1" w:rsidP="00583AA1">
      <w:pPr>
        <w:pStyle w:val="B1"/>
        <w:rPr>
          <w:ins w:id="9" w:author="MTK II" w:date="2025-10-28T17:29:00Z"/>
        </w:rPr>
      </w:pPr>
      <w:r>
        <w:tab/>
        <w:t>If the MME determines that the UE is in a location where the PLMN is not allowed to operate, the MME discards the message.</w:t>
      </w:r>
    </w:p>
    <w:p w14:paraId="62D4927D" w14:textId="16583600" w:rsidR="00535B07" w:rsidRDefault="00535B07" w:rsidP="00535B07">
      <w:pPr>
        <w:pStyle w:val="B1"/>
        <w:rPr>
          <w:ins w:id="10" w:author="MTK II" w:date="2025-10-28T17:29:00Z"/>
        </w:rPr>
      </w:pPr>
      <w:ins w:id="11" w:author="MTK II" w:date="2025-10-28T17:29:00Z">
        <w:r>
          <w:t>c)</w:t>
        </w:r>
        <w:r>
          <w:tab/>
          <w:t>UPLINK NAS TRANSPORT message received from a UE wh</w:t>
        </w:r>
      </w:ins>
      <w:ins w:id="12" w:author="MTK II" w:date="2025-10-28T17:30:00Z">
        <w:r>
          <w:t>en</w:t>
        </w:r>
      </w:ins>
      <w:ins w:id="13" w:author="MTK II" w:date="2025-10-28T17:29:00Z">
        <w:r>
          <w:t xml:space="preserve"> </w:t>
        </w:r>
      </w:ins>
      <w:ins w:id="14" w:author="MTK II" w:date="2025-10-28T17:30:00Z">
        <w:r>
          <w:t>procedure cannot be completed due to unavailable feeder link while MME is operating in S&amp;F mode</w:t>
        </w:r>
      </w:ins>
    </w:p>
    <w:p w14:paraId="0232E09A" w14:textId="3919CB1A" w:rsidR="00535B07" w:rsidRDefault="00535B07" w:rsidP="00535B07">
      <w:pPr>
        <w:pStyle w:val="B1"/>
      </w:pPr>
      <w:ins w:id="15" w:author="MTK II" w:date="2025-10-28T17:29:00Z">
        <w:r>
          <w:tab/>
          <w:t xml:space="preserve">If the MME determines that </w:t>
        </w:r>
      </w:ins>
      <w:ins w:id="16" w:author="MTK II" w:date="2025-10-28T17:30:00Z">
        <w:r w:rsidR="00107395">
          <w:t xml:space="preserve">procedure cannot be completed due to unavailable feeder link while MME is operating in S&amp;F mode, </w:t>
        </w:r>
      </w:ins>
      <w:ins w:id="17" w:author="MTK II" w:date="2025-10-28T17:29:00Z">
        <w:r>
          <w:t>the MME discards the message.</w:t>
        </w:r>
      </w:ins>
    </w:p>
    <w:p w14:paraId="165A3DAA" w14:textId="3820C9CB" w:rsidR="003643C8" w:rsidRDefault="003643C8" w:rsidP="003643C8">
      <w:pPr>
        <w:pStyle w:val="CRSeparator"/>
      </w:pPr>
      <w:r>
        <w:t>==============Next change==============</w:t>
      </w:r>
    </w:p>
    <w:p w14:paraId="416D17A7" w14:textId="77777777" w:rsidR="003643C8" w:rsidRDefault="003643C8" w:rsidP="003643C8">
      <w:pPr>
        <w:pStyle w:val="Heading4"/>
        <w:rPr>
          <w:rFonts w:eastAsia="PMingLiU"/>
          <w:lang w:eastAsia="en-GB"/>
        </w:rPr>
      </w:pPr>
      <w:bookmarkStart w:id="18" w:name="_Toc20218039"/>
      <w:bookmarkStart w:id="19" w:name="_Toc27743924"/>
      <w:bookmarkStart w:id="20" w:name="_Toc35959495"/>
      <w:bookmarkStart w:id="21" w:name="_Toc45202928"/>
      <w:bookmarkStart w:id="22" w:name="_Toc45700304"/>
      <w:bookmarkStart w:id="23" w:name="_Toc51920040"/>
      <w:bookmarkStart w:id="24" w:name="_Toc68251100"/>
      <w:bookmarkStart w:id="25" w:name="_Toc209860939"/>
      <w:r>
        <w:rPr>
          <w:rFonts w:eastAsia="PMingLiU"/>
        </w:rPr>
        <w:t>5.6.4.5</w:t>
      </w:r>
      <w:r>
        <w:rPr>
          <w:rFonts w:eastAsia="PMingLiU"/>
        </w:rPr>
        <w:tab/>
        <w:t>Abnormal cases on the network side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1131355E" w14:textId="77777777" w:rsidR="003643C8" w:rsidRDefault="003643C8" w:rsidP="003643C8">
      <w:pPr>
        <w:rPr>
          <w:rFonts w:eastAsia="PMingLiU"/>
        </w:rPr>
      </w:pPr>
      <w:r>
        <w:t>The following abnormal case can be identified:</w:t>
      </w:r>
    </w:p>
    <w:p w14:paraId="27D90681" w14:textId="77777777" w:rsidR="003643C8" w:rsidRDefault="003643C8" w:rsidP="003643C8">
      <w:pPr>
        <w:pStyle w:val="B1"/>
      </w:pPr>
      <w:r>
        <w:t>a)</w:t>
      </w:r>
      <w:r>
        <w:tab/>
        <w:t>Lower layer indication of non-delivered NAS PDU</w:t>
      </w:r>
    </w:p>
    <w:p w14:paraId="4BDB54E9" w14:textId="77777777" w:rsidR="003643C8" w:rsidRDefault="003643C8" w:rsidP="003643C8">
      <w:pPr>
        <w:pStyle w:val="B1"/>
      </w:pPr>
      <w:r>
        <w:tab/>
        <w:t>If the DOWNLINK GENERIC NAS TRANSPORT message is not delivered for any reason, the MME may discard the message.</w:t>
      </w:r>
    </w:p>
    <w:p w14:paraId="38554483" w14:textId="77777777" w:rsidR="003643C8" w:rsidRDefault="003643C8" w:rsidP="003643C8">
      <w:pPr>
        <w:pStyle w:val="B1"/>
      </w:pPr>
      <w:r>
        <w:t>b)</w:t>
      </w:r>
      <w:r>
        <w:tab/>
        <w:t>UPLINK GENERIC NAS TRANSPORT message received from a UE which is in a location where the PLMN is not allowed to operate</w:t>
      </w:r>
    </w:p>
    <w:p w14:paraId="3A323593" w14:textId="77777777" w:rsidR="003643C8" w:rsidRDefault="003643C8" w:rsidP="003643C8">
      <w:pPr>
        <w:pStyle w:val="B1"/>
        <w:rPr>
          <w:ins w:id="26" w:author="MTK II" w:date="2025-10-28T17:31:00Z"/>
        </w:rPr>
      </w:pPr>
      <w:r>
        <w:tab/>
        <w:t>If the MME determines that the UE is in a location where the PLMN is not allowed to operate, the MME discards the message.</w:t>
      </w:r>
    </w:p>
    <w:p w14:paraId="4E66E2D6" w14:textId="3DF0A515" w:rsidR="008E0293" w:rsidRDefault="008E0293" w:rsidP="008E0293">
      <w:pPr>
        <w:pStyle w:val="B1"/>
        <w:rPr>
          <w:ins w:id="27" w:author="MTK II" w:date="2025-10-28T17:31:00Z"/>
        </w:rPr>
      </w:pPr>
      <w:ins w:id="28" w:author="MTK II" w:date="2025-10-28T17:31:00Z">
        <w:r>
          <w:t>c)</w:t>
        </w:r>
        <w:r>
          <w:tab/>
          <w:t>UPLINK GENERIC NAS TRANSPORT message received from a UE when procedure cannot be completed due to unavailable feeder link while MME is operating in S&amp;F mode</w:t>
        </w:r>
      </w:ins>
    </w:p>
    <w:p w14:paraId="04CBCD6A" w14:textId="58829648" w:rsidR="008E0293" w:rsidRDefault="008E0293" w:rsidP="008E0293">
      <w:pPr>
        <w:pStyle w:val="B1"/>
      </w:pPr>
      <w:ins w:id="29" w:author="MTK II" w:date="2025-10-28T17:31:00Z">
        <w:r>
          <w:tab/>
          <w:t>If the MME determines that procedure cannot be completed due to unavailable feeder link while MME is operating in S&amp;F mode, the MME discards the message.</w:t>
        </w:r>
      </w:ins>
    </w:p>
    <w:p w14:paraId="0352C1B9" w14:textId="0EEE2B10" w:rsidR="003643C8" w:rsidRDefault="003643C8" w:rsidP="003643C8">
      <w:pPr>
        <w:pStyle w:val="CRSeparator"/>
      </w:pPr>
      <w:r>
        <w:t>==============Next change==============</w:t>
      </w:r>
    </w:p>
    <w:p w14:paraId="6D1ABDDD" w14:textId="77777777" w:rsidR="003643C8" w:rsidRDefault="003643C8" w:rsidP="003643C8">
      <w:pPr>
        <w:pStyle w:val="Heading4"/>
        <w:rPr>
          <w:rFonts w:eastAsia="PMingLiU"/>
          <w:lang w:eastAsia="en-GB"/>
        </w:rPr>
      </w:pPr>
      <w:bookmarkStart w:id="30" w:name="_Toc209860945"/>
      <w:r>
        <w:rPr>
          <w:rFonts w:eastAsia="PMingLiU"/>
        </w:rPr>
        <w:t>5.6.5.5</w:t>
      </w:r>
      <w:r>
        <w:rPr>
          <w:rFonts w:eastAsia="PMingLiU"/>
        </w:rPr>
        <w:tab/>
        <w:t>Abnormal cases on the network side</w:t>
      </w:r>
      <w:bookmarkEnd w:id="30"/>
    </w:p>
    <w:p w14:paraId="35F2AA91" w14:textId="77777777" w:rsidR="003643C8" w:rsidRDefault="003643C8" w:rsidP="003643C8">
      <w:pPr>
        <w:rPr>
          <w:rFonts w:eastAsia="PMingLiU"/>
        </w:rPr>
      </w:pPr>
      <w:r>
        <w:t>The following abnormal case can be identified:</w:t>
      </w:r>
    </w:p>
    <w:p w14:paraId="39864A14" w14:textId="77777777" w:rsidR="003643C8" w:rsidRDefault="003643C8" w:rsidP="003643C8">
      <w:pPr>
        <w:pStyle w:val="B1"/>
      </w:pPr>
      <w:r>
        <w:t>a)</w:t>
      </w:r>
      <w:r>
        <w:tab/>
        <w:t>Lower layer indication of non-delivered NAS PDU</w:t>
      </w:r>
    </w:p>
    <w:p w14:paraId="6FD4AD17" w14:textId="77777777" w:rsidR="003643C8" w:rsidRDefault="003643C8" w:rsidP="003643C8">
      <w:pPr>
        <w:pStyle w:val="B1"/>
      </w:pPr>
      <w:r>
        <w:tab/>
        <w:t>If the EMM TRANSPORT message is not delivered for any reason, the MME may discard the message.</w:t>
      </w:r>
    </w:p>
    <w:p w14:paraId="4D0144AA" w14:textId="77777777" w:rsidR="003643C8" w:rsidRDefault="003643C8" w:rsidP="003643C8">
      <w:pPr>
        <w:pStyle w:val="B1"/>
      </w:pPr>
      <w:r>
        <w:t>b)</w:t>
      </w:r>
      <w:r>
        <w:tab/>
        <w:t>EMM TRANSPORT message received from a UE which is in a location where the PLMN is not allowed to operate</w:t>
      </w:r>
    </w:p>
    <w:p w14:paraId="55C67C74" w14:textId="0093CDE9" w:rsidR="003643C8" w:rsidRDefault="003643C8" w:rsidP="003643C8">
      <w:pPr>
        <w:pStyle w:val="B1"/>
        <w:rPr>
          <w:ins w:id="31" w:author="MTK II" w:date="2025-10-28T17:31:00Z"/>
        </w:rPr>
      </w:pPr>
      <w:r>
        <w:tab/>
        <w:t>If the MME determines that the UE is in a location where the PLMN is not allowed to operate, the MME discards the message.</w:t>
      </w:r>
    </w:p>
    <w:p w14:paraId="44E19676" w14:textId="11B13F78" w:rsidR="00767505" w:rsidRDefault="00767505" w:rsidP="00767505">
      <w:pPr>
        <w:pStyle w:val="B1"/>
        <w:rPr>
          <w:ins w:id="32" w:author="MTK II" w:date="2025-10-28T17:32:00Z"/>
        </w:rPr>
      </w:pPr>
      <w:ins w:id="33" w:author="MTK II" w:date="2025-10-28T17:32:00Z">
        <w:r>
          <w:t>c)</w:t>
        </w:r>
        <w:r>
          <w:tab/>
          <w:t>EMM TRANSPORT message received from a UE when procedure cannot be completed due to unavailable feeder link while MME is operating in S&amp;F mode</w:t>
        </w:r>
      </w:ins>
    </w:p>
    <w:p w14:paraId="6BEC2481" w14:textId="0F55682D" w:rsidR="00767505" w:rsidRDefault="00767505" w:rsidP="00767505">
      <w:pPr>
        <w:pStyle w:val="B1"/>
      </w:pPr>
      <w:ins w:id="34" w:author="MTK II" w:date="2025-10-28T17:32:00Z">
        <w:r>
          <w:lastRenderedPageBreak/>
          <w:tab/>
          <w:t>If the MME determines that procedure cannot be completed due to unavailable feeder link while MME is operating in S&amp;F mode, the MME discards the message.</w:t>
        </w:r>
      </w:ins>
    </w:p>
    <w:p w14:paraId="255C6512" w14:textId="5BA40D58" w:rsidR="003643C8" w:rsidRDefault="003643C8" w:rsidP="003643C8">
      <w:pPr>
        <w:pStyle w:val="CRSeparator"/>
      </w:pPr>
      <w:r>
        <w:t>==============Next change==============</w:t>
      </w:r>
    </w:p>
    <w:p w14:paraId="108317B0" w14:textId="77777777" w:rsidR="003643C8" w:rsidRDefault="003643C8" w:rsidP="003643C8">
      <w:pPr>
        <w:pStyle w:val="Heading4"/>
        <w:rPr>
          <w:rFonts w:eastAsia="PMingLiU"/>
          <w:lang w:eastAsia="en-GB"/>
        </w:rPr>
      </w:pPr>
      <w:bookmarkStart w:id="35" w:name="_Toc20218182"/>
      <w:bookmarkStart w:id="36" w:name="_Toc27744067"/>
      <w:bookmarkStart w:id="37" w:name="_Toc35959639"/>
      <w:bookmarkStart w:id="38" w:name="_Toc45203072"/>
      <w:bookmarkStart w:id="39" w:name="_Toc45700448"/>
      <w:bookmarkStart w:id="40" w:name="_Toc51920184"/>
      <w:bookmarkStart w:id="41" w:name="_Toc68251244"/>
      <w:bookmarkStart w:id="42" w:name="_Toc209861096"/>
      <w:r>
        <w:rPr>
          <w:rFonts w:eastAsia="PMingLiU"/>
        </w:rPr>
        <w:t>6.6.4.5</w:t>
      </w:r>
      <w:r>
        <w:rPr>
          <w:rFonts w:eastAsia="PMingLiU"/>
        </w:rPr>
        <w:tab/>
        <w:t>Abnormal cases on the network side</w:t>
      </w:r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p w14:paraId="10306BDE" w14:textId="77777777" w:rsidR="003643C8" w:rsidRDefault="003643C8" w:rsidP="003643C8">
      <w:pPr>
        <w:pStyle w:val="B1"/>
        <w:rPr>
          <w:rFonts w:eastAsia="PMingLiU"/>
        </w:rPr>
      </w:pPr>
      <w:r>
        <w:t>a)</w:t>
      </w:r>
      <w:r>
        <w:tab/>
      </w:r>
      <w:r>
        <w:rPr>
          <w:lang w:eastAsia="zh-CN"/>
        </w:rPr>
        <w:t>ESM DATA TRANSPORT message</w:t>
      </w:r>
      <w:r>
        <w:t xml:space="preserve"> received from a UE which is in a location where the PLMN is not allowed to operate</w:t>
      </w:r>
    </w:p>
    <w:p w14:paraId="2883EC5C" w14:textId="4B2CBB04" w:rsidR="003643C8" w:rsidRDefault="003643C8" w:rsidP="003643C8">
      <w:pPr>
        <w:pStyle w:val="B1"/>
        <w:rPr>
          <w:ins w:id="43" w:author="MTK II" w:date="2025-10-28T17:32:00Z"/>
        </w:rPr>
      </w:pPr>
      <w:r>
        <w:tab/>
        <w:t>If the MME determines that the UE is in a location where the PLMN is not allowed to operate, the MME discards the message.</w:t>
      </w:r>
    </w:p>
    <w:p w14:paraId="7C33D25E" w14:textId="1B6112AA" w:rsidR="002D00BB" w:rsidRDefault="002D00BB" w:rsidP="002D00BB">
      <w:pPr>
        <w:pStyle w:val="B1"/>
        <w:rPr>
          <w:ins w:id="44" w:author="MTK II" w:date="2025-10-28T17:32:00Z"/>
        </w:rPr>
      </w:pPr>
      <w:ins w:id="45" w:author="MTK II" w:date="2025-10-28T17:32:00Z">
        <w:r>
          <w:t>b)</w:t>
        </w:r>
        <w:r>
          <w:tab/>
          <w:t>ESM DATA TRANSPORT message received from a UE when procedure cannot be completed due to unavailable feeder link while MME is operating in S&amp;F mode</w:t>
        </w:r>
      </w:ins>
    </w:p>
    <w:p w14:paraId="70AE4999" w14:textId="06CE058C" w:rsidR="002D00BB" w:rsidRDefault="002D00BB" w:rsidP="002D00BB">
      <w:pPr>
        <w:pStyle w:val="B1"/>
      </w:pPr>
      <w:ins w:id="46" w:author="MTK II" w:date="2025-10-28T17:32:00Z">
        <w:r>
          <w:tab/>
          <w:t>If the MME determines that procedure cannot be completed due to unavailable feeder link while MME is operating in S&amp;F mode, the MME discards the message.</w:t>
        </w:r>
      </w:ins>
    </w:p>
    <w:p w14:paraId="2A2B7532" w14:textId="77777777" w:rsidR="00AB2193" w:rsidRDefault="00AB2193" w:rsidP="00AB2193">
      <w:pPr>
        <w:pStyle w:val="CRSeparator"/>
      </w:pPr>
      <w:r w:rsidRPr="00CE4669">
        <w:t>==============Next change==============</w:t>
      </w:r>
    </w:p>
    <w:p w14:paraId="2C4F7881" w14:textId="77777777" w:rsidR="003643C8" w:rsidRDefault="003643C8" w:rsidP="003643C8">
      <w:pPr>
        <w:pStyle w:val="Heading4"/>
        <w:rPr>
          <w:rFonts w:eastAsia="PMingLiU"/>
          <w:lang w:eastAsia="en-GB"/>
        </w:rPr>
      </w:pPr>
      <w:bookmarkStart w:id="47" w:name="_Toc209861102"/>
      <w:r>
        <w:rPr>
          <w:rFonts w:eastAsia="PMingLiU"/>
        </w:rPr>
        <w:t>6.6.5.5</w:t>
      </w:r>
      <w:r>
        <w:rPr>
          <w:rFonts w:eastAsia="PMingLiU"/>
        </w:rPr>
        <w:tab/>
        <w:t>Abnormal cases on the network side</w:t>
      </w:r>
      <w:bookmarkEnd w:id="47"/>
    </w:p>
    <w:p w14:paraId="7FCEC786" w14:textId="77777777" w:rsidR="003643C8" w:rsidRDefault="003643C8" w:rsidP="003643C8">
      <w:pPr>
        <w:pStyle w:val="B1"/>
        <w:rPr>
          <w:rFonts w:eastAsia="PMingLiU"/>
        </w:rPr>
      </w:pPr>
      <w:r>
        <w:t>a)</w:t>
      </w:r>
      <w:r>
        <w:tab/>
      </w:r>
      <w:r>
        <w:rPr>
          <w:lang w:eastAsia="zh-CN"/>
        </w:rPr>
        <w:t xml:space="preserve">User data </w:t>
      </w:r>
      <w:r>
        <w:t>received from a UE which is in a location where the PLMN is not allowed to operate</w:t>
      </w:r>
    </w:p>
    <w:p w14:paraId="256061B3" w14:textId="247FC90B" w:rsidR="003643C8" w:rsidRDefault="003643C8" w:rsidP="003643C8">
      <w:pPr>
        <w:pStyle w:val="B1"/>
        <w:rPr>
          <w:ins w:id="48" w:author="MTK II" w:date="2025-10-28T17:32:00Z"/>
        </w:rPr>
      </w:pPr>
      <w:r>
        <w:tab/>
        <w:t>If the MME determines that the UE is in a location where the PLMN is not allowed to operate, the MME discards the user data.</w:t>
      </w:r>
    </w:p>
    <w:p w14:paraId="6E4A19EB" w14:textId="4857E0F0" w:rsidR="002D00BB" w:rsidRDefault="002D00BB" w:rsidP="002D00BB">
      <w:pPr>
        <w:pStyle w:val="B1"/>
        <w:rPr>
          <w:ins w:id="49" w:author="MTK II" w:date="2025-10-28T17:32:00Z"/>
        </w:rPr>
      </w:pPr>
      <w:ins w:id="50" w:author="MTK II" w:date="2025-10-28T17:32:00Z">
        <w:r>
          <w:t>b)</w:t>
        </w:r>
        <w:r>
          <w:tab/>
          <w:t>U</w:t>
        </w:r>
      </w:ins>
      <w:ins w:id="51" w:author="MTK II" w:date="2025-10-28T17:33:00Z">
        <w:r>
          <w:t>ser data</w:t>
        </w:r>
      </w:ins>
      <w:ins w:id="52" w:author="MTK II" w:date="2025-10-28T17:32:00Z">
        <w:r>
          <w:t xml:space="preserve"> received from a UE when procedure cannot be completed due to unavailable feeder link while MME is operating in S&amp;F mode</w:t>
        </w:r>
      </w:ins>
    </w:p>
    <w:p w14:paraId="40544AD2" w14:textId="7B57BD1C" w:rsidR="002D00BB" w:rsidRPr="00CE4669" w:rsidRDefault="002D00BB" w:rsidP="002D00BB">
      <w:pPr>
        <w:pStyle w:val="B1"/>
      </w:pPr>
      <w:ins w:id="53" w:author="MTK II" w:date="2025-10-28T17:32:00Z">
        <w:r>
          <w:tab/>
          <w:t xml:space="preserve">If the MME determines that procedure cannot be completed due to unavailable feeder link while MME is operating in S&amp;F mode, the MME discards the </w:t>
        </w:r>
      </w:ins>
      <w:ins w:id="54" w:author="MTK II" w:date="2025-10-28T17:33:00Z">
        <w:r>
          <w:t>user data</w:t>
        </w:r>
      </w:ins>
      <w:ins w:id="55" w:author="MTK II" w:date="2025-10-28T17:32:00Z">
        <w:r>
          <w:t>.</w:t>
        </w:r>
      </w:ins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F024E0" w14:textId="77777777" w:rsidR="00157ECE" w:rsidRDefault="00157ECE">
      <w:r>
        <w:separator/>
      </w:r>
    </w:p>
  </w:endnote>
  <w:endnote w:type="continuationSeparator" w:id="0">
    <w:p w14:paraId="011BEE51" w14:textId="77777777" w:rsidR="00157ECE" w:rsidRDefault="00157E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E14F93" w14:textId="77777777" w:rsidR="00157ECE" w:rsidRDefault="00157ECE">
      <w:r>
        <w:separator/>
      </w:r>
    </w:p>
  </w:footnote>
  <w:footnote w:type="continuationSeparator" w:id="0">
    <w:p w14:paraId="45B7C55F" w14:textId="77777777" w:rsidR="00157ECE" w:rsidRDefault="00157E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TK II">
    <w15:presenceInfo w15:providerId="None" w15:userId="MTK I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D16"/>
    <w:rsid w:val="00022E4A"/>
    <w:rsid w:val="00036FEA"/>
    <w:rsid w:val="00070E09"/>
    <w:rsid w:val="000A6394"/>
    <w:rsid w:val="000B7FED"/>
    <w:rsid w:val="000C038A"/>
    <w:rsid w:val="000C414B"/>
    <w:rsid w:val="000C6598"/>
    <w:rsid w:val="000D44B3"/>
    <w:rsid w:val="00107395"/>
    <w:rsid w:val="00125BA6"/>
    <w:rsid w:val="00144A0E"/>
    <w:rsid w:val="00145D43"/>
    <w:rsid w:val="001537A9"/>
    <w:rsid w:val="00157ECE"/>
    <w:rsid w:val="00192C46"/>
    <w:rsid w:val="001A08B3"/>
    <w:rsid w:val="001A6C7F"/>
    <w:rsid w:val="001A7B60"/>
    <w:rsid w:val="001B52F0"/>
    <w:rsid w:val="001B7A65"/>
    <w:rsid w:val="001D55B4"/>
    <w:rsid w:val="001E41F3"/>
    <w:rsid w:val="0026004D"/>
    <w:rsid w:val="002640DD"/>
    <w:rsid w:val="00275D12"/>
    <w:rsid w:val="00284FEB"/>
    <w:rsid w:val="002860C4"/>
    <w:rsid w:val="002B5741"/>
    <w:rsid w:val="002D00BB"/>
    <w:rsid w:val="002E472E"/>
    <w:rsid w:val="00305409"/>
    <w:rsid w:val="00320850"/>
    <w:rsid w:val="00333269"/>
    <w:rsid w:val="003364D5"/>
    <w:rsid w:val="003609EF"/>
    <w:rsid w:val="0036231A"/>
    <w:rsid w:val="003643C8"/>
    <w:rsid w:val="00374DD4"/>
    <w:rsid w:val="003D057B"/>
    <w:rsid w:val="003E1A36"/>
    <w:rsid w:val="00410371"/>
    <w:rsid w:val="004242F1"/>
    <w:rsid w:val="004A3F63"/>
    <w:rsid w:val="004B75B7"/>
    <w:rsid w:val="005141D9"/>
    <w:rsid w:val="0051580D"/>
    <w:rsid w:val="005174A9"/>
    <w:rsid w:val="00532C80"/>
    <w:rsid w:val="00535B07"/>
    <w:rsid w:val="00547111"/>
    <w:rsid w:val="00583AA1"/>
    <w:rsid w:val="00592D74"/>
    <w:rsid w:val="005E2C44"/>
    <w:rsid w:val="00621188"/>
    <w:rsid w:val="006257ED"/>
    <w:rsid w:val="00653DE4"/>
    <w:rsid w:val="00656F3C"/>
    <w:rsid w:val="00665C47"/>
    <w:rsid w:val="00695808"/>
    <w:rsid w:val="006B46FB"/>
    <w:rsid w:val="006E21FB"/>
    <w:rsid w:val="007430B8"/>
    <w:rsid w:val="00767505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1926"/>
    <w:rsid w:val="008863B9"/>
    <w:rsid w:val="0088692D"/>
    <w:rsid w:val="008A45A6"/>
    <w:rsid w:val="008D2C5B"/>
    <w:rsid w:val="008D3CCC"/>
    <w:rsid w:val="008E0293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8068F"/>
    <w:rsid w:val="00A95F50"/>
    <w:rsid w:val="00A96932"/>
    <w:rsid w:val="00AA2CBC"/>
    <w:rsid w:val="00AB2193"/>
    <w:rsid w:val="00AC5820"/>
    <w:rsid w:val="00AD1CD8"/>
    <w:rsid w:val="00AD4F13"/>
    <w:rsid w:val="00B258BB"/>
    <w:rsid w:val="00B36776"/>
    <w:rsid w:val="00B67B97"/>
    <w:rsid w:val="00B80188"/>
    <w:rsid w:val="00B968C8"/>
    <w:rsid w:val="00BA3EC5"/>
    <w:rsid w:val="00BA51D9"/>
    <w:rsid w:val="00BB5DFC"/>
    <w:rsid w:val="00BC7777"/>
    <w:rsid w:val="00BD279D"/>
    <w:rsid w:val="00BD6BB8"/>
    <w:rsid w:val="00C3141A"/>
    <w:rsid w:val="00C43A45"/>
    <w:rsid w:val="00C56847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66E71"/>
    <w:rsid w:val="00D84AE9"/>
    <w:rsid w:val="00D9124E"/>
    <w:rsid w:val="00DE34CF"/>
    <w:rsid w:val="00DF3D95"/>
    <w:rsid w:val="00E13F3D"/>
    <w:rsid w:val="00E34898"/>
    <w:rsid w:val="00EB09B7"/>
    <w:rsid w:val="00ED787F"/>
    <w:rsid w:val="00EE7D7C"/>
    <w:rsid w:val="00F25D98"/>
    <w:rsid w:val="00F300FB"/>
    <w:rsid w:val="00F60964"/>
    <w:rsid w:val="00FB6386"/>
    <w:rsid w:val="00FC5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">
    <w:name w:val="B1 Char"/>
    <w:link w:val="B1"/>
    <w:qFormat/>
    <w:locked/>
    <w:rsid w:val="00583AA1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535B0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288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7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8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2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2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22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73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1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644</Words>
  <Characters>5220</Characters>
  <Application>Microsoft Office Word</Application>
  <DocSecurity>0</DocSecurity>
  <Lines>43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MTK MN</cp:lastModifiedBy>
  <cp:revision>3</cp:revision>
  <cp:lastPrinted>1899-12-31T23:00:00Z</cp:lastPrinted>
  <dcterms:created xsi:type="dcterms:W3CDTF">2025-11-10T06:40:00Z</dcterms:created>
  <dcterms:modified xsi:type="dcterms:W3CDTF">2025-11-10T06:41:00Z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